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D961A0">
        <w:rPr>
          <w:b/>
          <w:noProof/>
          <w:sz w:val="24"/>
        </w:rPr>
        <w:t>19</w:t>
      </w:r>
      <w:r w:rsidR="002E198F">
        <w:rPr>
          <w:b/>
          <w:noProof/>
          <w:sz w:val="24"/>
        </w:rPr>
        <w:t>5122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9D35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7B24">
              <w:rPr>
                <w:b/>
                <w:noProof/>
                <w:sz w:val="28"/>
              </w:rPr>
              <w:t>24.3</w:t>
            </w:r>
            <w:r w:rsidR="009D35D8">
              <w:rPr>
                <w:b/>
                <w:noProof/>
                <w:sz w:val="28"/>
              </w:rPr>
              <w:t>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82517" w:rsidP="00547111">
            <w:pPr>
              <w:pStyle w:val="CRCoverPage"/>
              <w:spacing w:after="0"/>
              <w:rPr>
                <w:noProof/>
              </w:rPr>
            </w:pPr>
            <w:r w:rsidRPr="00F82517"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E198F" w:rsidP="00142D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142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fldChar w:fldCharType="begin"/>
            </w:r>
            <w:r w:rsidR="00142DE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142DE0"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t>16.1.0</w:t>
            </w:r>
            <w:r w:rsidR="00142DE0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C2F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3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5GSM cause #27 and #70 for NAS MO</w:t>
            </w:r>
            <w:r w:rsidR="00C026CC">
              <w:rPr>
                <w:noProof/>
              </w:rPr>
              <w:t xml:space="preserve"> </w:t>
            </w:r>
            <w:r w:rsidR="00C026CC">
              <w:rPr>
                <w:iCs/>
              </w:rPr>
              <w:t>SM_RetryWaitTime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505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0536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77E5">
            <w:pPr>
              <w:pStyle w:val="CRCoverPage"/>
              <w:spacing w:after="0"/>
              <w:ind w:left="100"/>
              <w:rPr>
                <w:noProof/>
              </w:rPr>
            </w:pPr>
            <w:r w:rsidRPr="0098494F">
              <w:t>SINE_5G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5A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28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4282" w:rsidRDefault="00484282" w:rsidP="004842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4282" w:rsidRDefault="00484282" w:rsidP="00484282">
            <w:pPr>
              <w:pStyle w:val="CRCoverPage"/>
              <w:spacing w:after="0"/>
              <w:ind w:left="100"/>
            </w:pPr>
            <w:r>
              <w:t xml:space="preserve">5GSM cause values #27 </w:t>
            </w:r>
            <w:r w:rsidRPr="0098494F">
              <w:t>and #70</w:t>
            </w:r>
            <w:r>
              <w:t xml:space="preserve"> are not subjected to SINE in case of no </w:t>
            </w:r>
            <w:r w:rsidRPr="00405573">
              <w:t>Back-off timer value IE</w:t>
            </w:r>
            <w:r>
              <w:t xml:space="preserve"> was received from the network. </w:t>
            </w:r>
          </w:p>
          <w:p w:rsidR="00484282" w:rsidRDefault="00484282" w:rsidP="00484282">
            <w:pPr>
              <w:pStyle w:val="CRCoverPage"/>
              <w:spacing w:after="0"/>
              <w:ind w:left="100"/>
            </w:pPr>
          </w:p>
          <w:p w:rsidR="00484282" w:rsidRDefault="00484282" w:rsidP="00484282">
            <w:pPr>
              <w:pStyle w:val="CRCoverPage"/>
              <w:spacing w:after="0"/>
              <w:ind w:left="100"/>
            </w:pPr>
            <w:r>
              <w:t xml:space="preserve">However, when the UE accessing EPC, ESM casue value #27 is subjected to SINE even no </w:t>
            </w:r>
            <w:r w:rsidRPr="00405573">
              <w:t>Back-off timer value IE</w:t>
            </w:r>
            <w:r>
              <w:t xml:space="preserve"> was received, in which the UE will either use the timer value configured in the NAS MO </w:t>
            </w:r>
            <w:r>
              <w:rPr>
                <w:iCs/>
              </w:rPr>
              <w:t>SM_RetryWaitTime</w:t>
            </w:r>
            <w:r>
              <w:t xml:space="preserve"> or USIM file as back-off timer if the UE is in its (E)HPLMN or otherwise to use the default value 12m.</w:t>
            </w:r>
          </w:p>
          <w:p w:rsidR="00484282" w:rsidRDefault="00484282" w:rsidP="00484282">
            <w:pPr>
              <w:pStyle w:val="CRCoverPage"/>
              <w:spacing w:after="0"/>
              <w:ind w:left="100"/>
            </w:pPr>
          </w:p>
          <w:p w:rsidR="00484282" w:rsidRDefault="00484282" w:rsidP="00484282">
            <w:pPr>
              <w:pStyle w:val="CRCoverPage"/>
              <w:spacing w:after="0"/>
              <w:ind w:left="100"/>
            </w:pPr>
            <w:r>
              <w:t xml:space="preserve">From the network perspective, it will provide </w:t>
            </w:r>
            <w:r w:rsidRPr="0051328E">
              <w:t xml:space="preserve">the consistent retry restriction mechanism </w:t>
            </w:r>
            <w:r>
              <w:t xml:space="preserve">for the same </w:t>
            </w:r>
            <w:r w:rsidRPr="0051328E">
              <w:t xml:space="preserve">SM cause #27 </w:t>
            </w:r>
            <w:r>
              <w:t xml:space="preserve">regardless of the access network. Typically the home network will configure the timer value in the NAS MO </w:t>
            </w:r>
            <w:r>
              <w:rPr>
                <w:iCs/>
              </w:rPr>
              <w:t>SM_RetryWaitTime</w:t>
            </w:r>
            <w:r>
              <w:t xml:space="preserve"> or USIM file and expect it can be used by the UE consistently between 4G and 5G.</w:t>
            </w:r>
          </w:p>
          <w:p w:rsidR="00484282" w:rsidRDefault="00484282" w:rsidP="0048428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84282" w:rsidRDefault="00484282" w:rsidP="0048428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Hence, if the UE can determine the access network supporting SINE, e.g. based on the </w:t>
            </w:r>
            <w:r w:rsidRPr="00405573">
              <w:t>Back-off timer value IE</w:t>
            </w:r>
            <w:r>
              <w:t xml:space="preserve"> or </w:t>
            </w:r>
            <w:r w:rsidRPr="0051328E">
              <w:t>Re-attempt indicator IE</w:t>
            </w:r>
            <w:r>
              <w:t>, the UE supporting SINE needs to be subjected to SINE, i.e. consistent with 4G. Otherwise, the UE supporting SINE behaves as legacy as done in Rel-15, i.e. not subject ot SINE.</w:t>
            </w:r>
          </w:p>
          <w:p w:rsidR="00484282" w:rsidRDefault="00484282" w:rsidP="00484282">
            <w:pPr>
              <w:pStyle w:val="CRCoverPage"/>
              <w:spacing w:after="0"/>
              <w:ind w:left="100"/>
            </w:pPr>
          </w:p>
          <w:p w:rsidR="00484282" w:rsidRDefault="00484282" w:rsidP="00484282">
            <w:pPr>
              <w:pStyle w:val="CRCoverPage"/>
              <w:spacing w:after="0"/>
              <w:ind w:left="100"/>
              <w:rPr>
                <w:noProof/>
              </w:rPr>
            </w:pPr>
            <w:r>
              <w:t>5GSM cause #70 is a new one in 5GS but it is reasonable to provide the same handling as #27.</w:t>
            </w:r>
          </w:p>
        </w:tc>
      </w:tr>
      <w:tr w:rsidR="0048428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4282" w:rsidRDefault="00484282" w:rsidP="004842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4282" w:rsidRDefault="00484282" w:rsidP="004842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28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4282" w:rsidRDefault="00484282" w:rsidP="004842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84282" w:rsidRDefault="00484282" w:rsidP="0048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cover </w:t>
            </w:r>
            <w:r>
              <w:t xml:space="preserve">5GSM cause values #27 </w:t>
            </w:r>
            <w:r w:rsidRPr="0098494F">
              <w:t>and #70</w:t>
            </w:r>
            <w:r>
              <w:t xml:space="preserve"> for the NAS MO </w:t>
            </w:r>
            <w:r>
              <w:rPr>
                <w:iCs/>
              </w:rPr>
              <w:t>SM_RetryWaitTime</w:t>
            </w:r>
            <w:r>
              <w:t xml:space="preserve"> when there is no </w:t>
            </w:r>
            <w:r w:rsidRPr="00405573">
              <w:t>Back-off timer value IE</w:t>
            </w:r>
            <w:r>
              <w:t xml:space="preserve"> received, if the UE </w:t>
            </w:r>
            <w:r>
              <w:rPr>
                <w:noProof/>
              </w:rPr>
              <w:t>can determine the access network supporting SINE.</w:t>
            </w:r>
          </w:p>
        </w:tc>
      </w:tr>
      <w:tr w:rsidR="0048428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4282" w:rsidRDefault="00484282" w:rsidP="004842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4282" w:rsidRDefault="00484282" w:rsidP="004842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28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4282" w:rsidRDefault="00484282" w:rsidP="004842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4282" w:rsidRDefault="00484282" w:rsidP="00E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5GSM cause values #27 </w:t>
            </w:r>
            <w:r w:rsidRPr="0098494F">
              <w:t>and #70</w:t>
            </w:r>
            <w:r>
              <w:t xml:space="preserve"> are not </w:t>
            </w:r>
            <w:r w:rsidR="00E5206E">
              <w:t xml:space="preserve">covered for the NAS MO </w:t>
            </w:r>
            <w:r w:rsidR="00E5206E">
              <w:rPr>
                <w:iCs/>
              </w:rPr>
              <w:t>SM_RetryWaitTime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7D8B">
            <w:pPr>
              <w:pStyle w:val="CRCoverPage"/>
              <w:spacing w:after="0"/>
              <w:ind w:left="100"/>
              <w:rPr>
                <w:noProof/>
              </w:rPr>
            </w:pPr>
            <w:r w:rsidRPr="00364623">
              <w:t>5.</w:t>
            </w:r>
            <w:r>
              <w:t>10c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54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254CB" w:rsidP="001478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7F67" w:rsidRPr="00DF174F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ED2994" w:rsidRPr="00ED544B" w:rsidRDefault="00ED2994" w:rsidP="00ED2994">
      <w:pPr>
        <w:pStyle w:val="2"/>
      </w:pPr>
      <w:bookmarkStart w:id="3" w:name="_Toc11403822"/>
      <w:r w:rsidRPr="00EF7D8B">
        <w:rPr>
          <w:b/>
        </w:rPr>
        <w:t>5.10c</w:t>
      </w:r>
      <w:r w:rsidRPr="00364623">
        <w:tab/>
      </w:r>
      <w:r w:rsidRPr="00364623">
        <w:rPr>
          <w:i/>
          <w:iCs/>
        </w:rPr>
        <w:t>&lt;X&gt;</w:t>
      </w:r>
      <w:r w:rsidRPr="00ED544B">
        <w:rPr>
          <w:iCs/>
        </w:rPr>
        <w:t>/</w:t>
      </w:r>
      <w:r>
        <w:rPr>
          <w:iCs/>
        </w:rPr>
        <w:t>SM_RetryWaitTime</w:t>
      </w:r>
      <w:bookmarkEnd w:id="3"/>
    </w:p>
    <w:p w:rsidR="00ED2994" w:rsidRPr="00364623" w:rsidRDefault="00ED2994" w:rsidP="00ED2994">
      <w:r w:rsidRPr="00364623">
        <w:t>Th</w:t>
      </w:r>
      <w:r>
        <w:t>e</w:t>
      </w:r>
      <w:r w:rsidRPr="00364623">
        <w:t xml:space="preserve"> </w:t>
      </w:r>
      <w:r>
        <w:t xml:space="preserve">SM_RetryWaitTime leaf indicates a configured UE retry wait time value applicable when in HPLMN or EHPLMN (see 3GPP TS 23.122 [3]) for controlling the UE session management retry behaviour when prior session management request was rejected by the network </w:t>
      </w:r>
      <w:r w:rsidRPr="00BC2CA7">
        <w:t>with</w:t>
      </w:r>
      <w:r>
        <w:t xml:space="preserve"> cause value #8, #27, #32, #33 as specified in 3GPP TS 24.008 [4] and 3GPP TS 24.301 [5], or when prior session management request was rejected by the network </w:t>
      </w:r>
      <w:r w:rsidRPr="00BC2CA7">
        <w:t>with</w:t>
      </w:r>
      <w:r>
        <w:t xml:space="preserve"> cause value #8</w:t>
      </w:r>
      <w:ins w:id="4" w:author="Huawei-SL" w:date="2019-08-13T17:22:00Z">
        <w:r w:rsidR="001C58A7">
          <w:t>, #27</w:t>
        </w:r>
      </w:ins>
      <w:r>
        <w:t>, #32, #33</w:t>
      </w:r>
      <w:ins w:id="5" w:author="Huawei-SL" w:date="2019-08-13T17:22:00Z">
        <w:r w:rsidR="001C58A7">
          <w:t>, #70</w:t>
        </w:r>
      </w:ins>
      <w:r>
        <w:t xml:space="preserve"> as specified in 3GPP TS 24.501 [11].</w:t>
      </w:r>
    </w:p>
    <w:p w:rsidR="00ED2994" w:rsidRPr="00364623" w:rsidRDefault="00ED2994" w:rsidP="00ED2994">
      <w:pPr>
        <w:pStyle w:val="B1"/>
      </w:pPr>
      <w:r>
        <w:t>-</w:t>
      </w:r>
      <w:r>
        <w:tab/>
        <w:t>Occurrence: ZeroOr</w:t>
      </w:r>
      <w:r w:rsidRPr="00364623">
        <w:t>One</w:t>
      </w:r>
    </w:p>
    <w:p w:rsidR="00ED2994" w:rsidRPr="00364623" w:rsidRDefault="00ED2994" w:rsidP="00ED2994">
      <w:pPr>
        <w:pStyle w:val="B1"/>
      </w:pPr>
      <w:r>
        <w:t>-</w:t>
      </w:r>
      <w:r>
        <w:tab/>
        <w:t>Format: int</w:t>
      </w:r>
    </w:p>
    <w:p w:rsidR="00ED2994" w:rsidRPr="00364623" w:rsidRDefault="00ED2994" w:rsidP="00ED2994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:rsidR="00ED2994" w:rsidRDefault="00ED2994" w:rsidP="00ED2994">
      <w:pPr>
        <w:pStyle w:val="B1"/>
      </w:pPr>
      <w:r>
        <w:t>-</w:t>
      </w:r>
      <w:r>
        <w:tab/>
        <w:t>Values: 0-255</w:t>
      </w:r>
    </w:p>
    <w:p w:rsidR="00ED2994" w:rsidRDefault="00ED2994" w:rsidP="00ED2994">
      <w:r>
        <w:t>The default value of 12 minutes applies if this leaf is not provisioned.</w:t>
      </w:r>
    </w:p>
    <w:p w:rsidR="00ED2994" w:rsidRDefault="00ED2994" w:rsidP="00ED2994">
      <w:r>
        <w:t xml:space="preserve">SM_RetryWaitTime shall be coded in the same format as the value part of </w:t>
      </w:r>
      <w:r w:rsidRPr="00AB411C">
        <w:t>GPRS Timer 3</w:t>
      </w:r>
      <w:r>
        <w:t xml:space="preserve"> IE as specified in </w:t>
      </w:r>
      <w:r w:rsidRPr="00AB411C">
        <w:t>Table 10.5.163a</w:t>
      </w:r>
      <w:r>
        <w:t xml:space="preserve">/3GPP TS 24.008 [4] </w:t>
      </w:r>
      <w:r w:rsidRPr="002A2DE7">
        <w:t>converted into a decimal value</w:t>
      </w:r>
      <w:r>
        <w:t>.</w:t>
      </w:r>
    </w:p>
    <w:p w:rsidR="00077F67" w:rsidRPr="00782DF0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077F67" w:rsidRPr="00782D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7D7" w:rsidRDefault="00D227D7">
      <w:r>
        <w:separator/>
      </w:r>
    </w:p>
  </w:endnote>
  <w:endnote w:type="continuationSeparator" w:id="0">
    <w:p w:rsidR="00D227D7" w:rsidRDefault="00D22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7D7" w:rsidRDefault="00D227D7">
      <w:r>
        <w:separator/>
      </w:r>
    </w:p>
  </w:footnote>
  <w:footnote w:type="continuationSeparator" w:id="0">
    <w:p w:rsidR="00D227D7" w:rsidRDefault="00D22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7F67"/>
    <w:rsid w:val="000A0E8A"/>
    <w:rsid w:val="000A1F6F"/>
    <w:rsid w:val="000A6394"/>
    <w:rsid w:val="000B7FED"/>
    <w:rsid w:val="000C038A"/>
    <w:rsid w:val="000C6598"/>
    <w:rsid w:val="00142DE0"/>
    <w:rsid w:val="00145D43"/>
    <w:rsid w:val="0014787D"/>
    <w:rsid w:val="00172475"/>
    <w:rsid w:val="00192C46"/>
    <w:rsid w:val="001A08B3"/>
    <w:rsid w:val="001A7B60"/>
    <w:rsid w:val="001B52F0"/>
    <w:rsid w:val="001B7A65"/>
    <w:rsid w:val="001C58A7"/>
    <w:rsid w:val="001E41F3"/>
    <w:rsid w:val="00233A6A"/>
    <w:rsid w:val="0026004D"/>
    <w:rsid w:val="002640DD"/>
    <w:rsid w:val="00275D12"/>
    <w:rsid w:val="00284FEB"/>
    <w:rsid w:val="002860C4"/>
    <w:rsid w:val="002A1A11"/>
    <w:rsid w:val="002B5741"/>
    <w:rsid w:val="002E198F"/>
    <w:rsid w:val="00305409"/>
    <w:rsid w:val="0032214F"/>
    <w:rsid w:val="003254CB"/>
    <w:rsid w:val="00336E72"/>
    <w:rsid w:val="003609EF"/>
    <w:rsid w:val="0036231A"/>
    <w:rsid w:val="00374DD4"/>
    <w:rsid w:val="003E1A36"/>
    <w:rsid w:val="003F329C"/>
    <w:rsid w:val="00410371"/>
    <w:rsid w:val="004242F1"/>
    <w:rsid w:val="00484282"/>
    <w:rsid w:val="004B6703"/>
    <w:rsid w:val="004B75B7"/>
    <w:rsid w:val="004E1669"/>
    <w:rsid w:val="00505360"/>
    <w:rsid w:val="0051580D"/>
    <w:rsid w:val="005300AD"/>
    <w:rsid w:val="00547111"/>
    <w:rsid w:val="00570453"/>
    <w:rsid w:val="00592D74"/>
    <w:rsid w:val="005E2C44"/>
    <w:rsid w:val="006077E5"/>
    <w:rsid w:val="00621188"/>
    <w:rsid w:val="006253D6"/>
    <w:rsid w:val="006257ED"/>
    <w:rsid w:val="00695808"/>
    <w:rsid w:val="006B3A29"/>
    <w:rsid w:val="006B46FB"/>
    <w:rsid w:val="006E21FB"/>
    <w:rsid w:val="00792342"/>
    <w:rsid w:val="007977A8"/>
    <w:rsid w:val="007B512A"/>
    <w:rsid w:val="007C2097"/>
    <w:rsid w:val="007D1373"/>
    <w:rsid w:val="007D6A07"/>
    <w:rsid w:val="007F23AC"/>
    <w:rsid w:val="007F7259"/>
    <w:rsid w:val="008040A8"/>
    <w:rsid w:val="008279FA"/>
    <w:rsid w:val="008626E7"/>
    <w:rsid w:val="00870EE7"/>
    <w:rsid w:val="008863B9"/>
    <w:rsid w:val="008A45A6"/>
    <w:rsid w:val="008D40CB"/>
    <w:rsid w:val="008F686C"/>
    <w:rsid w:val="009148DE"/>
    <w:rsid w:val="00941E30"/>
    <w:rsid w:val="009777D9"/>
    <w:rsid w:val="00991B88"/>
    <w:rsid w:val="009A5753"/>
    <w:rsid w:val="009A579D"/>
    <w:rsid w:val="009D35D8"/>
    <w:rsid w:val="009E3297"/>
    <w:rsid w:val="009F2ED0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6CC"/>
    <w:rsid w:val="00C66BA2"/>
    <w:rsid w:val="00C75CB0"/>
    <w:rsid w:val="00C95985"/>
    <w:rsid w:val="00CC5026"/>
    <w:rsid w:val="00CC68D0"/>
    <w:rsid w:val="00CF5A4D"/>
    <w:rsid w:val="00D03F9A"/>
    <w:rsid w:val="00D06D51"/>
    <w:rsid w:val="00D227D7"/>
    <w:rsid w:val="00D24991"/>
    <w:rsid w:val="00D50255"/>
    <w:rsid w:val="00D66520"/>
    <w:rsid w:val="00D73388"/>
    <w:rsid w:val="00D961A0"/>
    <w:rsid w:val="00DC54E0"/>
    <w:rsid w:val="00DE34CF"/>
    <w:rsid w:val="00DE7B24"/>
    <w:rsid w:val="00E13F3D"/>
    <w:rsid w:val="00E34898"/>
    <w:rsid w:val="00E5206E"/>
    <w:rsid w:val="00E8079D"/>
    <w:rsid w:val="00EB09B7"/>
    <w:rsid w:val="00EB4404"/>
    <w:rsid w:val="00EC2F19"/>
    <w:rsid w:val="00ED2994"/>
    <w:rsid w:val="00EE7D7C"/>
    <w:rsid w:val="00EF0696"/>
    <w:rsid w:val="00EF7D8B"/>
    <w:rsid w:val="00F25D98"/>
    <w:rsid w:val="00F300FB"/>
    <w:rsid w:val="00F8251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D29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CAF50-DACC-45B2-AD27-DD120B0DF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611</Words>
  <Characters>3487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Huawei-SL1</cp:lastModifiedBy>
  <cp:revision>95</cp:revision>
  <cp:lastPrinted>1899-12-31T23:00:00Z</cp:lastPrinted>
  <dcterms:created xsi:type="dcterms:W3CDTF">2018-11-05T09:14:00Z</dcterms:created>
  <dcterms:modified xsi:type="dcterms:W3CDTF">2019-08-29T14:23:00Z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(3)KFwFovUiMmkBZyT0mSsDu29RQy4rDpl4bcJLWaCpCSIbtKeC9k417jRWaSLXgh1s7I7XiGCH
OKKGeL0VVgdbAu6LoXFKlSdzLZDH7lXc7AHY8xLQtgZK0l8AkYF9NOhSbj7yFKjqmVe+hwWK
9O/xiSm6/eTFj2HO6Ce5rX8pkG5CssM5KR23jjBl1j5hQ0xSsxqCOsv83EgWNzptY/nyWwtl
rWchXaAgeUpar5y+0T</vt:lpwstr>
  </property>
  <property fmtid="{D5CDD505-2E9C-101B-9397-08002B2CF9AE}" pid="22" name="_2015_ms_pID_7253431">
    <vt:lpwstr>SKgU6bIm7Hm0L52hCNElHCeVD2CmbvPxcbujfzKwIwURdjeaYg9D/n
V3MIQWUYf+y9KbEK9erYnirbNLrM+FMmGd0bvYS1lywM89qzVfOV4M/swH/TzY/HQN4+DDYh
x9VfHgghZH5jBOY8vRHldTcSL5XotHuhqbN8ds8GcXf4WMSgm8O4fmzF9qf6CGgTl3SXwOoX
GzgtsBodapS6IKCnQo3IoarZCza6NGMLeD8B</vt:lpwstr>
  </property>
  <property fmtid="{D5CDD505-2E9C-101B-9397-08002B2CF9AE}" pid="23" name="_2015_ms_pID_7253432">
    <vt:lpwstr>V6bG+yIoWjcxp76HlClqL3w=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1565754887</vt:lpwstr>
  </property>
</Properties>
</file>